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7033F">
        <w:rPr>
          <w:b/>
          <w:i/>
          <w:noProof/>
          <w:sz w:val="28"/>
        </w:rPr>
        <w:t>7031</w:t>
      </w:r>
      <w:r w:rsidR="00A37A53" w:rsidRPr="00A37A53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7033F" w:rsidP="009703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8523EC" w:rsidRDefault="008523E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523EC">
              <w:rPr>
                <w:noProof/>
                <w:highlight w:val="yellow"/>
                <w:lang w:eastAsia="zh-CN"/>
              </w:rPr>
              <w:t>R1:</w:t>
            </w:r>
          </w:p>
          <w:p w:rsidR="008523EC" w:rsidRPr="004A220A" w:rsidRDefault="008523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523EC">
              <w:rPr>
                <w:noProof/>
                <w:highlight w:val="yellow"/>
                <w:lang w:eastAsia="zh-CN"/>
              </w:rPr>
              <w:t xml:space="preserve">1, add </w:t>
            </w:r>
            <w:r w:rsidRPr="008523EC">
              <w:rPr>
                <w:highlight w:val="yellow"/>
              </w:rPr>
              <w:t>Maximum inactivity pe</w:t>
            </w:r>
            <w:bookmarkStart w:id="1" w:name="_GoBack"/>
            <w:bookmarkEnd w:id="1"/>
            <w:r w:rsidRPr="008523EC">
              <w:rPr>
                <w:highlight w:val="yellow"/>
              </w:rPr>
              <w:t>riod</w:t>
            </w:r>
            <w:r w:rsidRPr="008523EC">
              <w:rPr>
                <w:highlight w:val="yellow"/>
              </w:rPr>
              <w:t xml:space="preserve"> IEI.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KEEPALIVE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4.7.4-13: </w:t>
      </w:r>
      <w:r w:rsidRPr="00BE2064">
        <w:rPr>
          <w:iCs/>
        </w:rPr>
        <w:t>DIRECT LINK KEEPALIVE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7.3.8.1.1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0:00Z">
              <w:r w:rsidRPr="00BE2064" w:rsidDel="005E78B5">
                <w:delText>FFS</w:delText>
              </w:r>
            </w:del>
            <w:ins w:id="3" w:author="Huawei" w:date="2021-07-29T19:30:00Z">
              <w:r w:rsidR="005E78B5" w:rsidRPr="005E78B5">
                <w:t>DIRECT LINK KEEPALIVE REQUEST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1:00Z">
              <w:r w:rsidRPr="005E78B5">
                <w:rPr>
                  <w:sz w:val="18"/>
                  <w:szCs w:val="18"/>
                  <w:lang w:val="en-GB"/>
                </w:rPr>
                <w:t>'0000 1001'B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1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11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5E78B5" w:rsidRDefault="006E7D2E" w:rsidP="006E7D2E">
            <w:pPr>
              <w:pStyle w:val="Default"/>
              <w:rPr>
                <w:ins w:id="8" w:author="Huawei" w:date="2021-07-31T09:11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1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1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1:00Z"/>
        </w:trPr>
        <w:tc>
          <w:tcPr>
            <w:tcW w:w="4535" w:type="dxa"/>
            <w:gridSpan w:val="2"/>
          </w:tcPr>
          <w:p w:rsidR="006E7D2E" w:rsidRPr="006E7D2E" w:rsidRDefault="006E7D2E" w:rsidP="006E7D2E">
            <w:pPr>
              <w:pStyle w:val="TAL"/>
              <w:rPr>
                <w:ins w:id="14" w:author="Huawei" w:date="2021-07-31T09:11:00Z"/>
              </w:rPr>
            </w:pPr>
            <w:ins w:id="15" w:author="Huawei" w:date="2021-07-31T09:12:00Z">
              <w:r w:rsidRPr="006E7D2E">
                <w:t>Keep-alive counter</w:t>
              </w:r>
            </w:ins>
          </w:p>
        </w:tc>
        <w:tc>
          <w:tcPr>
            <w:tcW w:w="2267" w:type="dxa"/>
          </w:tcPr>
          <w:p w:rsidR="006E7D2E" w:rsidRPr="005E78B5" w:rsidRDefault="000350D7" w:rsidP="00440AD7">
            <w:pPr>
              <w:pStyle w:val="Default"/>
              <w:rPr>
                <w:ins w:id="16" w:author="Huawei" w:date="2021-07-31T09:11:00Z"/>
                <w:sz w:val="18"/>
                <w:szCs w:val="18"/>
                <w:lang w:val="en-GB"/>
              </w:rPr>
            </w:pPr>
            <w:ins w:id="17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 xml:space="preserve">00 00 00 </w:t>
              </w:r>
              <w:r w:rsidR="006E0185">
                <w:rPr>
                  <w:sz w:val="18"/>
                  <w:szCs w:val="18"/>
                  <w:lang w:val="en-GB"/>
                </w:rPr>
                <w:t>0</w:t>
              </w:r>
            </w:ins>
            <w:ins w:id="18" w:author="Huawei" w:date="2021-07-31T09:46:00Z">
              <w:r w:rsidR="006E0185">
                <w:rPr>
                  <w:sz w:val="18"/>
                  <w:szCs w:val="18"/>
                  <w:lang w:val="en-GB"/>
                </w:rPr>
                <w:t>0</w:t>
              </w:r>
            </w:ins>
            <w:ins w:id="19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E7D2E" w:rsidRPr="00BE2064" w:rsidRDefault="006E0185" w:rsidP="006E7D2E">
            <w:pPr>
              <w:pStyle w:val="TAL"/>
              <w:rPr>
                <w:ins w:id="20" w:author="Huawei" w:date="2021-07-31T09:11:00Z"/>
                <w:lang w:eastAsia="zh-CN"/>
              </w:rPr>
            </w:pPr>
            <w:ins w:id="21" w:author="Huawei" w:date="2021-07-31T09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ncrease by 1 after each keep-alive procedure.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22" w:author="Huawei" w:date="2021-07-31T09:11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23" w:author="Huawei" w:date="2021-07-31T09:12:00Z"/>
        </w:trPr>
        <w:tc>
          <w:tcPr>
            <w:tcW w:w="4535" w:type="dxa"/>
            <w:gridSpan w:val="2"/>
          </w:tcPr>
          <w:p w:rsidR="006E7D2E" w:rsidRPr="008523EC" w:rsidRDefault="006E7D2E" w:rsidP="006E7D2E">
            <w:pPr>
              <w:pStyle w:val="TAL"/>
              <w:rPr>
                <w:ins w:id="24" w:author="Huawei" w:date="2021-07-31T09:12:00Z"/>
                <w:highlight w:val="yellow"/>
              </w:rPr>
            </w:pPr>
            <w:ins w:id="25" w:author="Huawei" w:date="2021-07-31T09:12:00Z">
              <w:r w:rsidRPr="008523EC">
                <w:rPr>
                  <w:highlight w:val="yellow"/>
                </w:rPr>
                <w:t>Maximum inactivity period</w:t>
              </w:r>
            </w:ins>
          </w:p>
        </w:tc>
        <w:tc>
          <w:tcPr>
            <w:tcW w:w="2267" w:type="dxa"/>
          </w:tcPr>
          <w:p w:rsidR="006E7D2E" w:rsidRPr="008523EC" w:rsidRDefault="006E7D2E" w:rsidP="00440AD7">
            <w:pPr>
              <w:pStyle w:val="Default"/>
              <w:rPr>
                <w:ins w:id="26" w:author="Huawei" w:date="2021-07-31T09:12:00Z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700" w:type="dxa"/>
          </w:tcPr>
          <w:p w:rsidR="006E7D2E" w:rsidRPr="008523EC" w:rsidRDefault="006E7D2E" w:rsidP="006E7D2E">
            <w:pPr>
              <w:pStyle w:val="TAL"/>
              <w:rPr>
                <w:ins w:id="27" w:author="Huawei" w:date="2021-07-31T09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28" w:author="Huawei" w:date="2021-07-31T09:12:00Z"/>
              </w:rPr>
            </w:pPr>
          </w:p>
        </w:tc>
      </w:tr>
      <w:tr w:rsidR="00A37A53" w:rsidRPr="00BE2064" w:rsidTr="006E7D2E">
        <w:tblPrEx>
          <w:tblCellMar>
            <w:left w:w="108" w:type="dxa"/>
            <w:right w:w="108" w:type="dxa"/>
          </w:tblCellMar>
        </w:tblPrEx>
        <w:trPr>
          <w:ins w:id="29" w:author="Huawei" w:date="2021-11-11T14:09:00Z"/>
        </w:trPr>
        <w:tc>
          <w:tcPr>
            <w:tcW w:w="4535" w:type="dxa"/>
            <w:gridSpan w:val="2"/>
          </w:tcPr>
          <w:p w:rsidR="00A37A53" w:rsidRPr="008523EC" w:rsidRDefault="00A37A53" w:rsidP="006E7D2E">
            <w:pPr>
              <w:pStyle w:val="TAL"/>
              <w:rPr>
                <w:ins w:id="30" w:author="Huawei" w:date="2021-11-11T14:09:00Z"/>
                <w:highlight w:val="yellow"/>
              </w:rPr>
            </w:pPr>
            <w:ins w:id="31" w:author="Huawei" w:date="2021-11-11T14:13:00Z">
              <w:r w:rsidRPr="008523EC">
                <w:rPr>
                  <w:highlight w:val="yellow"/>
                </w:rPr>
                <w:t xml:space="preserve">  </w:t>
              </w:r>
            </w:ins>
            <w:ins w:id="32" w:author="Huawei" w:date="2021-11-11T14:10:00Z">
              <w:r w:rsidRPr="008523EC">
                <w:rPr>
                  <w:highlight w:val="yellow"/>
                </w:rPr>
                <w:t>Maximum inactivity period IEI</w:t>
              </w:r>
            </w:ins>
          </w:p>
        </w:tc>
        <w:tc>
          <w:tcPr>
            <w:tcW w:w="2267" w:type="dxa"/>
          </w:tcPr>
          <w:p w:rsidR="00A37A53" w:rsidRPr="008523EC" w:rsidRDefault="00A37A53" w:rsidP="00A37A53">
            <w:pPr>
              <w:pStyle w:val="Default"/>
              <w:rPr>
                <w:ins w:id="33" w:author="Huawei" w:date="2021-11-11T14:09:00Z"/>
                <w:sz w:val="18"/>
                <w:szCs w:val="18"/>
                <w:highlight w:val="yellow"/>
                <w:lang w:val="en-GB"/>
              </w:rPr>
            </w:pPr>
            <w:ins w:id="34" w:author="Huawei" w:date="2021-11-11T14:13:00Z">
              <w:r w:rsidRPr="008523EC">
                <w:rPr>
                  <w:sz w:val="18"/>
                  <w:szCs w:val="18"/>
                  <w:highlight w:val="yellow"/>
                  <w:lang w:val="en-GB"/>
                </w:rPr>
                <w:t>'</w:t>
              </w:r>
              <w:r w:rsidRPr="008523EC">
                <w:rPr>
                  <w:sz w:val="18"/>
                  <w:szCs w:val="18"/>
                  <w:highlight w:val="yellow"/>
                  <w:lang w:val="en-GB"/>
                </w:rPr>
                <w:t>55</w:t>
              </w:r>
              <w:r w:rsidRPr="008523EC">
                <w:rPr>
                  <w:sz w:val="18"/>
                  <w:szCs w:val="18"/>
                  <w:highlight w:val="yellow"/>
                  <w:lang w:val="en-GB"/>
                </w:rPr>
                <w:t>'H</w:t>
              </w:r>
            </w:ins>
          </w:p>
        </w:tc>
        <w:tc>
          <w:tcPr>
            <w:tcW w:w="1700" w:type="dxa"/>
          </w:tcPr>
          <w:p w:rsidR="00A37A53" w:rsidRPr="008523EC" w:rsidRDefault="00A37A53" w:rsidP="006E7D2E">
            <w:pPr>
              <w:pStyle w:val="TAL"/>
              <w:rPr>
                <w:ins w:id="35" w:author="Huawei" w:date="2021-11-11T14:09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:rsidR="00A37A53" w:rsidRPr="00BE2064" w:rsidRDefault="00A37A53" w:rsidP="006E7D2E">
            <w:pPr>
              <w:pStyle w:val="TAL"/>
              <w:rPr>
                <w:ins w:id="36" w:author="Huawei" w:date="2021-11-11T14:09:00Z"/>
              </w:rPr>
            </w:pPr>
          </w:p>
        </w:tc>
      </w:tr>
      <w:tr w:rsidR="00A37A53" w:rsidRPr="00BE2064" w:rsidTr="006E7D2E">
        <w:tblPrEx>
          <w:tblCellMar>
            <w:left w:w="108" w:type="dxa"/>
            <w:right w:w="108" w:type="dxa"/>
          </w:tblCellMar>
        </w:tblPrEx>
        <w:trPr>
          <w:ins w:id="37" w:author="Huawei" w:date="2021-11-11T14:10:00Z"/>
        </w:trPr>
        <w:tc>
          <w:tcPr>
            <w:tcW w:w="4535" w:type="dxa"/>
            <w:gridSpan w:val="2"/>
          </w:tcPr>
          <w:p w:rsidR="00A37A53" w:rsidRPr="008523EC" w:rsidRDefault="00A37A53" w:rsidP="00A37A53">
            <w:pPr>
              <w:pStyle w:val="TAL"/>
              <w:rPr>
                <w:ins w:id="38" w:author="Huawei" w:date="2021-11-11T14:10:00Z"/>
                <w:highlight w:val="yellow"/>
              </w:rPr>
            </w:pPr>
            <w:ins w:id="39" w:author="Huawei" w:date="2021-11-11T14:13:00Z">
              <w:r w:rsidRPr="008523EC">
                <w:rPr>
                  <w:highlight w:val="yellow"/>
                </w:rPr>
                <w:t xml:space="preserve">  </w:t>
              </w:r>
            </w:ins>
            <w:ins w:id="40" w:author="Huawei" w:date="2021-11-11T14:10:00Z">
              <w:r w:rsidRPr="008523EC">
                <w:rPr>
                  <w:highlight w:val="yellow"/>
                </w:rPr>
                <w:t>Maximum inactivity period contents</w:t>
              </w:r>
            </w:ins>
          </w:p>
        </w:tc>
        <w:tc>
          <w:tcPr>
            <w:tcW w:w="2267" w:type="dxa"/>
          </w:tcPr>
          <w:p w:rsidR="00A37A53" w:rsidRPr="008523EC" w:rsidRDefault="00A37A53" w:rsidP="00A37A53">
            <w:pPr>
              <w:pStyle w:val="Default"/>
              <w:rPr>
                <w:ins w:id="41" w:author="Huawei" w:date="2021-11-11T14:10:00Z"/>
                <w:sz w:val="18"/>
                <w:szCs w:val="18"/>
                <w:highlight w:val="yellow"/>
                <w:lang w:val="en-GB"/>
              </w:rPr>
            </w:pPr>
            <w:ins w:id="42" w:author="Huawei" w:date="2021-11-11T14:13:00Z">
              <w:r w:rsidRPr="008523EC">
                <w:rPr>
                  <w:sz w:val="18"/>
                  <w:szCs w:val="18"/>
                  <w:highlight w:val="yellow"/>
                  <w:lang w:val="en-GB"/>
                </w:rPr>
                <w:t>'00 00 00 06'H</w:t>
              </w:r>
            </w:ins>
          </w:p>
        </w:tc>
        <w:tc>
          <w:tcPr>
            <w:tcW w:w="1700" w:type="dxa"/>
          </w:tcPr>
          <w:p w:rsidR="00A37A53" w:rsidRPr="008523EC" w:rsidRDefault="00A37A53" w:rsidP="00A37A53">
            <w:pPr>
              <w:pStyle w:val="TAL"/>
              <w:rPr>
                <w:ins w:id="43" w:author="Huawei" w:date="2021-11-11T14:10:00Z"/>
                <w:highlight w:val="yellow"/>
                <w:lang w:eastAsia="zh-CN"/>
              </w:rPr>
            </w:pPr>
            <w:ins w:id="44" w:author="Huawei" w:date="2021-11-11T14:13:00Z">
              <w:r w:rsidRPr="008523EC">
                <w:rPr>
                  <w:highlight w:val="yellow"/>
                  <w:lang w:eastAsia="zh-CN"/>
                </w:rPr>
                <w:t>6 seconds, higher value than T5003=5s</w:t>
              </w:r>
            </w:ins>
          </w:p>
        </w:tc>
        <w:tc>
          <w:tcPr>
            <w:tcW w:w="1245" w:type="dxa"/>
          </w:tcPr>
          <w:p w:rsidR="00A37A53" w:rsidRPr="00BE2064" w:rsidRDefault="00A37A53" w:rsidP="00A37A53">
            <w:pPr>
              <w:pStyle w:val="TAL"/>
              <w:rPr>
                <w:ins w:id="45" w:author="Huawei" w:date="2021-11-11T14:10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BB5" w:rsidRDefault="00FC6BB5">
      <w:r>
        <w:separator/>
      </w:r>
    </w:p>
  </w:endnote>
  <w:endnote w:type="continuationSeparator" w:id="0">
    <w:p w:rsidR="00FC6BB5" w:rsidRDefault="00FC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BB5" w:rsidRDefault="00FC6BB5">
      <w:r>
        <w:separator/>
      </w:r>
    </w:p>
  </w:footnote>
  <w:footnote w:type="continuationSeparator" w:id="0">
    <w:p w:rsidR="00FC6BB5" w:rsidRDefault="00FC6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0AD7"/>
    <w:rsid w:val="00444929"/>
    <w:rsid w:val="004A220A"/>
    <w:rsid w:val="004B75B7"/>
    <w:rsid w:val="004C334E"/>
    <w:rsid w:val="004D0D60"/>
    <w:rsid w:val="0051580D"/>
    <w:rsid w:val="00521404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36C81"/>
    <w:rsid w:val="008523EC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33F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37A53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C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8F49-5499-44EB-AD82-041E36F9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1329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2021-01-05T02:27:00Z</dcterms:created>
  <dcterms:modified xsi:type="dcterms:W3CDTF">2021-11-11T06:14:00Z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(3)X6ddgmTFWaHjXi9ihcx9n14fimiDjoh+gXFuZ5ieHAEBy4XMp4e+JbGT9pXX4k/BfbUAQrzf
J1wXwnEAcRgYz5pewpPV3B99kjoBTBKtcOZliINFR1ejwCOZcY0ChoOs2k+TfyE0POmMldAw
45ozzsc9GSPQAduisXvB+qyjvqVDU7/aWZdNZffrxp/BjrI5K8zkJkYzB9Hm4LgBC1WzqLOT
ezBPK/9CCpJ2m5Mbop</vt:lpwstr>
  </property>
  <property fmtid="{D5CDD505-2E9C-101B-9397-08002B2CF9AE}" pid="22" name="_2015_ms_pID_7253431">
    <vt:lpwstr>jYm3waut7RU8y5CV1rR2kBfgphD3aAZsYIbSbX/WWs7MEw/lgdkh2r
6cokvaufLX5B+s6EJTqg/HY5CMaaBPe/DeaXKp9WTWXTgFOeno3iomNIlX+3wZXrU+1NbqIf
AeSWUonRqcNrf9eVv3ggSwAywOVaM+8SWFP/+ptKsvlbtS1sGhQ5gyPKM5KaKvaUxuka4eE4
ziEoZrv9G8zDXjGMplQ7lelK2KMP2aRCRjQt</vt:lpwstr>
  </property>
  <property fmtid="{D5CDD505-2E9C-101B-9397-08002B2CF9AE}" pid="23" name="_2015_ms_pID_7253432">
    <vt:lpwstr>MMICS+z5q4Qi/m4C4XpALY8=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1636594995</vt:lpwstr>
  </property>
</Properties>
</file>